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4C35457F"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5251CA">
        <w:rPr>
          <w:rFonts w:ascii="Arial" w:hAnsi="Arial" w:cs="Arial"/>
          <w:b/>
          <w:noProof/>
          <w:sz w:val="24"/>
          <w:szCs w:val="24"/>
        </w:rPr>
        <w:t>4</w:t>
      </w:r>
      <w:r w:rsidR="004E0902">
        <w:rPr>
          <w:rFonts w:ascii="Arial" w:hAnsi="Arial" w:cs="Arial"/>
          <w:b/>
          <w:noProof/>
          <w:sz w:val="24"/>
          <w:szCs w:val="24"/>
        </w:rPr>
        <w:t>-AH-</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4E0902">
        <w:rPr>
          <w:rFonts w:ascii="Arial" w:hAnsi="Arial" w:cs="Arial"/>
          <w:b/>
          <w:noProof/>
          <w:sz w:val="24"/>
          <w:szCs w:val="24"/>
        </w:rPr>
        <w:t>3</w:t>
      </w:r>
      <w:r w:rsidR="002504CE">
        <w:rPr>
          <w:rFonts w:ascii="Arial" w:hAnsi="Arial" w:cs="Arial"/>
          <w:b/>
          <w:noProof/>
          <w:sz w:val="24"/>
          <w:szCs w:val="24"/>
        </w:rPr>
        <w:t>0</w:t>
      </w:r>
      <w:r w:rsidR="008F3D27">
        <w:rPr>
          <w:rFonts w:ascii="Arial" w:hAnsi="Arial" w:cs="Arial"/>
          <w:b/>
          <w:noProof/>
          <w:sz w:val="24"/>
          <w:szCs w:val="24"/>
        </w:rPr>
        <w:t>0227</w:t>
      </w:r>
    </w:p>
    <w:p w14:paraId="01563314" w14:textId="65A7317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E0902">
        <w:rPr>
          <w:rFonts w:ascii="Arial" w:hAnsi="Arial" w:cs="Arial"/>
          <w:b/>
          <w:noProof/>
          <w:sz w:val="24"/>
          <w:szCs w:val="24"/>
        </w:rPr>
        <w:t>6</w:t>
      </w:r>
      <w:r w:rsidR="00657C0A">
        <w:rPr>
          <w:rFonts w:ascii="Arial" w:hAnsi="Arial" w:cs="Arial"/>
          <w:b/>
          <w:noProof/>
          <w:sz w:val="24"/>
          <w:szCs w:val="24"/>
        </w:rPr>
        <w:t xml:space="preserve"> - </w:t>
      </w:r>
      <w:r w:rsidR="004E0902">
        <w:rPr>
          <w:rFonts w:ascii="Arial" w:hAnsi="Arial" w:cs="Arial"/>
          <w:b/>
          <w:noProof/>
          <w:sz w:val="24"/>
          <w:szCs w:val="24"/>
        </w:rPr>
        <w:t>20</w:t>
      </w:r>
      <w:r w:rsidR="007004BC">
        <w:rPr>
          <w:rFonts w:ascii="Arial" w:hAnsi="Arial" w:cs="Arial"/>
          <w:b/>
          <w:noProof/>
          <w:sz w:val="24"/>
          <w:szCs w:val="24"/>
        </w:rPr>
        <w:t xml:space="preserve"> </w:t>
      </w:r>
      <w:r w:rsidR="004E0902">
        <w:rPr>
          <w:rFonts w:ascii="Arial" w:hAnsi="Arial" w:cs="Arial"/>
          <w:b/>
          <w:noProof/>
          <w:sz w:val="24"/>
          <w:szCs w:val="24"/>
        </w:rPr>
        <w:t>January</w:t>
      </w:r>
      <w:r w:rsidR="009C3216">
        <w:rPr>
          <w:rFonts w:ascii="Arial" w:hAnsi="Arial" w:cs="Arial"/>
          <w:b/>
          <w:noProof/>
          <w:sz w:val="24"/>
          <w:szCs w:val="24"/>
        </w:rPr>
        <w:t xml:space="preserve"> 202</w:t>
      </w:r>
      <w:r w:rsidR="004E0902">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3B3883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CB4BD0">
        <w:rPr>
          <w:rFonts w:ascii="Arial" w:hAnsi="Arial" w:cs="Arial"/>
          <w:b/>
        </w:rPr>
        <w:t>3</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A5CB595"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A11446">
        <w:rPr>
          <w:rFonts w:ascii="Arial" w:hAnsi="Arial" w:cs="Arial"/>
          <w:b/>
        </w:rPr>
        <w:t>3.1</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98F97B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CB4BD0">
        <w:rPr>
          <w:rFonts w:ascii="Arial" w:hAnsi="Arial" w:cs="Arial"/>
          <w:i/>
        </w:rPr>
        <w:t>3</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3FD8ED93" w:rsidR="004B6440" w:rsidRDefault="00784F74" w:rsidP="008669F5">
      <w:bookmarkStart w:id="0" w:name="_Toc352077766"/>
      <w:r>
        <w:t xml:space="preserve">This paper </w:t>
      </w:r>
      <w:r w:rsidR="000500DB">
        <w:t xml:space="preserve">introduces </w:t>
      </w:r>
      <w:r w:rsidR="001E332A">
        <w:t>some updates to the conclusions for KI#</w:t>
      </w:r>
      <w:r w:rsidR="00CB4BD0">
        <w:t>3</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7924183D"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w:t>
      </w:r>
      <w:r w:rsidR="0033079F">
        <w:rPr>
          <w:rFonts w:eastAsia="MS Mincho"/>
          <w:color w:val="000000"/>
          <w:sz w:val="20"/>
          <w:szCs w:val="20"/>
          <w:lang w:val="en-GB" w:eastAsia="ja-JP"/>
        </w:rPr>
        <w:t>1</w:t>
      </w:r>
      <w:r w:rsidR="00B1748C">
        <w:rPr>
          <w:rFonts w:eastAsia="MS Mincho"/>
          <w:color w:val="000000"/>
          <w:sz w:val="20"/>
          <w:szCs w:val="20"/>
          <w:lang w:val="en-GB" w:eastAsia="ja-JP"/>
        </w:rPr>
        <w:t xml:space="preserve"> ENs under the conclusions for KI#3</w:t>
      </w:r>
    </w:p>
    <w:p w14:paraId="72716639" w14:textId="626868BB" w:rsidR="00B1748C" w:rsidRDefault="00B1748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1FA20921" w14:textId="77777777" w:rsidR="001A052C" w:rsidRDefault="001A052C" w:rsidP="001A052C">
      <w:pPr>
        <w:pStyle w:val="EditorsNote"/>
        <w:rPr>
          <w:lang w:eastAsia="zh-CN"/>
        </w:rPr>
      </w:pPr>
      <w:r w:rsidRPr="00ED0C6B">
        <w:t>Editor</w:t>
      </w:r>
      <w:r>
        <w:t>'</w:t>
      </w:r>
      <w:r w:rsidRPr="00ED0C6B">
        <w:t xml:space="preserve">s </w:t>
      </w:r>
      <w:r w:rsidRPr="00ED0C6B">
        <w:rPr>
          <w:lang w:eastAsia="zh-CN"/>
        </w:rPr>
        <w:t>n</w:t>
      </w:r>
      <w:r w:rsidRPr="00ED0C6B">
        <w:t>ote</w:t>
      </w:r>
      <w:r w:rsidRPr="0043337E">
        <w:rPr>
          <w:lang w:eastAsia="zh-CN"/>
        </w:rPr>
        <w:t>:</w:t>
      </w:r>
      <w:r>
        <w:rPr>
          <w:lang w:eastAsia="zh-CN"/>
        </w:rPr>
        <w:tab/>
      </w:r>
      <w:r w:rsidRPr="0043337E">
        <w:rPr>
          <w:lang w:eastAsia="zh-CN"/>
        </w:rPr>
        <w:t>It is FFS how to support of validity duration and time validity for a PIN.</w:t>
      </w:r>
    </w:p>
    <w:p w14:paraId="22D45C89" w14:textId="7E3D32E5"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C56E11">
        <w:rPr>
          <w:rFonts w:eastAsia="MS Mincho"/>
          <w:color w:val="000000"/>
          <w:sz w:val="20"/>
          <w:szCs w:val="20"/>
          <w:lang w:val="en-GB" w:eastAsia="ja-JP"/>
        </w:rPr>
        <w:t xml:space="preserve">it’s mainly </w:t>
      </w:r>
      <w:r w:rsidR="007C5E8C">
        <w:rPr>
          <w:rFonts w:eastAsia="MS Mincho"/>
          <w:color w:val="000000"/>
          <w:sz w:val="20"/>
          <w:szCs w:val="20"/>
          <w:lang w:val="en-GB" w:eastAsia="ja-JP"/>
        </w:rPr>
        <w:t xml:space="preserve">related to the </w:t>
      </w:r>
      <w:r w:rsidR="00824769">
        <w:rPr>
          <w:rFonts w:eastAsia="MS Mincho"/>
          <w:color w:val="000000"/>
          <w:sz w:val="20"/>
          <w:szCs w:val="20"/>
          <w:lang w:val="en-GB" w:eastAsia="ja-JP"/>
        </w:rPr>
        <w:t xml:space="preserve">authorization of </w:t>
      </w:r>
      <w:r w:rsidR="00B34232">
        <w:rPr>
          <w:rFonts w:eastAsia="MS Mincho"/>
          <w:color w:val="000000"/>
          <w:sz w:val="20"/>
          <w:szCs w:val="20"/>
          <w:lang w:val="en-GB" w:eastAsia="ja-JP"/>
        </w:rPr>
        <w:t xml:space="preserve">a UE acting as </w:t>
      </w:r>
      <w:r w:rsidR="00BA39E9">
        <w:rPr>
          <w:rFonts w:eastAsia="MS Mincho"/>
          <w:color w:val="000000"/>
          <w:sz w:val="20"/>
          <w:szCs w:val="20"/>
          <w:lang w:val="en-GB" w:eastAsia="ja-JP"/>
        </w:rPr>
        <w:t>PEGC</w:t>
      </w:r>
      <w:r w:rsidR="00B34232">
        <w:rPr>
          <w:rFonts w:eastAsia="MS Mincho"/>
          <w:color w:val="000000"/>
          <w:sz w:val="20"/>
          <w:szCs w:val="20"/>
          <w:lang w:val="en-GB" w:eastAsia="ja-JP"/>
        </w:rPr>
        <w:t>/</w:t>
      </w:r>
      <w:r w:rsidR="00BA39E9">
        <w:rPr>
          <w:rFonts w:eastAsia="MS Mincho"/>
          <w:color w:val="000000"/>
          <w:sz w:val="20"/>
          <w:szCs w:val="20"/>
          <w:lang w:val="en-GB" w:eastAsia="ja-JP"/>
        </w:rPr>
        <w:t>PEMC</w:t>
      </w:r>
      <w:r w:rsidR="00AE59A6">
        <w:rPr>
          <w:rFonts w:eastAsia="MS Mincho"/>
          <w:color w:val="000000"/>
          <w:sz w:val="20"/>
          <w:szCs w:val="20"/>
          <w:lang w:val="en-GB" w:eastAsia="ja-JP"/>
        </w:rPr>
        <w:t xml:space="preserve"> from 5GC point of view</w:t>
      </w:r>
      <w:r w:rsidR="005D1DD7">
        <w:rPr>
          <w:rFonts w:eastAsia="MS Mincho"/>
          <w:color w:val="000000"/>
          <w:sz w:val="20"/>
          <w:szCs w:val="20"/>
          <w:lang w:val="en-GB" w:eastAsia="ja-JP"/>
        </w:rPr>
        <w:t>.</w:t>
      </w:r>
      <w:r w:rsidR="00AE59A6">
        <w:rPr>
          <w:rFonts w:eastAsia="MS Mincho"/>
          <w:color w:val="000000"/>
          <w:sz w:val="20"/>
          <w:szCs w:val="20"/>
          <w:lang w:val="en-GB" w:eastAsia="ja-JP"/>
        </w:rPr>
        <w:t xml:space="preserve"> Our view is that AF can just </w:t>
      </w:r>
      <w:r w:rsidR="00A210CF">
        <w:rPr>
          <w:rFonts w:eastAsia="MS Mincho"/>
          <w:color w:val="000000"/>
          <w:sz w:val="20"/>
          <w:szCs w:val="20"/>
          <w:lang w:val="en-GB" w:eastAsia="ja-JP"/>
        </w:rPr>
        <w:t xml:space="preserve">remove or adding </w:t>
      </w:r>
      <w:r w:rsidR="00683658">
        <w:rPr>
          <w:rFonts w:eastAsia="MS Mincho"/>
          <w:color w:val="000000"/>
          <w:sz w:val="20"/>
          <w:szCs w:val="20"/>
          <w:lang w:val="en-GB" w:eastAsia="ja-JP"/>
        </w:rPr>
        <w:t xml:space="preserve">such information to </w:t>
      </w:r>
      <w:r w:rsidR="004D134A">
        <w:rPr>
          <w:rFonts w:eastAsia="MS Mincho"/>
          <w:color w:val="000000"/>
          <w:sz w:val="20"/>
          <w:szCs w:val="20"/>
          <w:lang w:val="en-GB" w:eastAsia="ja-JP"/>
        </w:rPr>
        <w:t>UE subscription data</w:t>
      </w:r>
      <w:r w:rsidR="00517571">
        <w:rPr>
          <w:rFonts w:eastAsia="MS Mincho"/>
          <w:color w:val="000000"/>
          <w:sz w:val="20"/>
          <w:szCs w:val="20"/>
          <w:lang w:val="en-GB" w:eastAsia="ja-JP"/>
        </w:rPr>
        <w:t xml:space="preserve"> </w:t>
      </w:r>
      <w:ins w:id="1" w:author="Ericsson_CQ_154AH" w:date="2023-01-17T19:59:00Z">
        <w:r w:rsidR="00517571">
          <w:rPr>
            <w:rFonts w:eastAsia="MS Mincho"/>
            <w:color w:val="000000"/>
            <w:sz w:val="20"/>
            <w:szCs w:val="20"/>
            <w:lang w:val="en-GB" w:eastAsia="ja-JP"/>
          </w:rPr>
          <w:t>and no specific handling is needed in 5GC</w:t>
        </w:r>
      </w:ins>
      <w:r w:rsidR="004D134A">
        <w:rPr>
          <w:rFonts w:eastAsia="MS Mincho"/>
          <w:color w:val="000000"/>
          <w:sz w:val="20"/>
          <w:szCs w:val="20"/>
          <w:lang w:val="en-GB" w:eastAsia="ja-JP"/>
        </w:rPr>
        <w:t>.</w:t>
      </w:r>
      <w:r w:rsidR="00702380">
        <w:rPr>
          <w:rFonts w:eastAsia="MS Mincho"/>
          <w:color w:val="000000"/>
          <w:sz w:val="20"/>
          <w:szCs w:val="20"/>
          <w:lang w:val="en-GB" w:eastAsia="ja-JP"/>
        </w:rPr>
        <w:t xml:space="preserve"> </w:t>
      </w:r>
      <w:r w:rsidR="00D6762D">
        <w:rPr>
          <w:rFonts w:eastAsia="MS Mincho"/>
          <w:color w:val="000000"/>
          <w:sz w:val="20"/>
          <w:szCs w:val="20"/>
          <w:lang w:val="en-GB" w:eastAsia="ja-JP"/>
        </w:rPr>
        <w:t xml:space="preserve"> </w:t>
      </w:r>
    </w:p>
    <w:p w14:paraId="4D5EB18C" w14:textId="77777777" w:rsidR="009F030E" w:rsidRDefault="009F030E"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2F9A5AEC" w14:textId="77777777" w:rsidR="00A13B2E" w:rsidRDefault="00A13B2E" w:rsidP="008669F5"/>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3EB09E4" w14:textId="77777777" w:rsidR="004A1499" w:rsidRPr="00977052" w:rsidRDefault="004A1499" w:rsidP="004A1499">
      <w:pPr>
        <w:pStyle w:val="Heading2"/>
        <w:rPr>
          <w:lang w:eastAsia="zh-CN"/>
        </w:rPr>
      </w:pPr>
      <w:bookmarkStart w:id="4" w:name="_Toc117243198"/>
      <w:bookmarkEnd w:id="2"/>
      <w:bookmarkEnd w:id="3"/>
      <w:r w:rsidRPr="00977052">
        <w:rPr>
          <w:lang w:eastAsia="zh-CN"/>
        </w:rPr>
        <w:t>8.3</w:t>
      </w:r>
      <w:r w:rsidRPr="00977052">
        <w:rPr>
          <w:lang w:eastAsia="zh-CN"/>
        </w:rPr>
        <w:tab/>
        <w:t>Conclusion on Key Issue #3</w:t>
      </w:r>
      <w:bookmarkEnd w:id="4"/>
    </w:p>
    <w:p w14:paraId="5AE73FED" w14:textId="77777777" w:rsidR="004A1499" w:rsidRDefault="004A1499" w:rsidP="004A1499">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748C479A" w14:textId="77777777" w:rsidR="004A1499" w:rsidRPr="00B01323" w:rsidRDefault="004A1499" w:rsidP="004A1499">
      <w:pPr>
        <w:pStyle w:val="B1"/>
        <w:rPr>
          <w:rFonts w:eastAsiaTheme="minorEastAsia"/>
        </w:rPr>
      </w:pPr>
      <w:r>
        <w:rPr>
          <w:rFonts w:eastAsiaTheme="minorEastAsia"/>
        </w:rPr>
        <w:t>1)</w:t>
      </w:r>
      <w:r>
        <w:rPr>
          <w:rFonts w:eastAsiaTheme="minorEastAsia"/>
        </w:rPr>
        <w:tab/>
        <w:t>PEMC is responsible for PIN Element management (e.g. add/remove the PINE/PEGCs, etc.)</w:t>
      </w:r>
      <w:r>
        <w:rPr>
          <w:rFonts w:eastAsiaTheme="minorEastAsia"/>
          <w:lang w:eastAsia="zh-CN"/>
        </w:rPr>
        <w:t>, which is out of SA2 scope</w:t>
      </w:r>
      <w:r>
        <w:rPr>
          <w:rFonts w:eastAsiaTheme="minorEastAsia"/>
        </w:rPr>
        <w:t>.</w:t>
      </w:r>
    </w:p>
    <w:p w14:paraId="44A3DD59" w14:textId="69C37148" w:rsidR="004A1499" w:rsidRDefault="004A1499" w:rsidP="004A1499">
      <w:pPr>
        <w:pStyle w:val="B1"/>
        <w:rPr>
          <w:rFonts w:eastAsiaTheme="minorEastAsia"/>
        </w:rPr>
      </w:pPr>
      <w:r>
        <w:rPr>
          <w:rFonts w:eastAsiaTheme="minorEastAsia"/>
        </w:rPr>
        <w:t>2)</w:t>
      </w:r>
      <w:r>
        <w:rPr>
          <w:rFonts w:eastAsiaTheme="minorEastAsia"/>
        </w:rPr>
        <w:tab/>
      </w:r>
      <w:r w:rsidRPr="00B725A1">
        <w:rPr>
          <w:rFonts w:eastAsiaTheme="minorEastAsia"/>
        </w:rPr>
        <w:t>NEF</w:t>
      </w:r>
      <w:r>
        <w:rPr>
          <w:rFonts w:eastAsiaTheme="minorEastAsia"/>
        </w:rPr>
        <w:t>/</w:t>
      </w:r>
      <w:r w:rsidRPr="00B725A1">
        <w:rPr>
          <w:rFonts w:eastAsiaTheme="minorEastAsia"/>
        </w:rPr>
        <w:t>UDM supports AF provisioning parameters for managing PIN policy and 5GC resources activation/deactivation of a PIN with parameter of PIN ID</w:t>
      </w:r>
      <w:r>
        <w:rPr>
          <w:rFonts w:eastAsiaTheme="minorEastAsia"/>
        </w:rPr>
        <w:t>.</w:t>
      </w:r>
    </w:p>
    <w:p w14:paraId="5D6F89A7" w14:textId="77777777" w:rsidR="004A1499" w:rsidRPr="00B01323" w:rsidRDefault="004A1499" w:rsidP="004A1499">
      <w:pPr>
        <w:pStyle w:val="B1"/>
        <w:rPr>
          <w:rFonts w:eastAsiaTheme="minorEastAsia"/>
        </w:rPr>
      </w:pPr>
      <w:r>
        <w:rPr>
          <w:rFonts w:eastAsiaTheme="minorEastAsia"/>
        </w:rPr>
        <w:t>3)</w:t>
      </w:r>
      <w:r>
        <w:rPr>
          <w:rFonts w:eastAsiaTheme="minorEastAsia"/>
        </w:rPr>
        <w:tab/>
      </w:r>
      <w:r w:rsidRPr="00A8656C">
        <w:rPr>
          <w:rFonts w:eastAsiaTheme="minorEastAsia"/>
        </w:rPr>
        <w:t>AF may access the PIN Profile invoking a NEF API.</w:t>
      </w:r>
    </w:p>
    <w:p w14:paraId="1B00C235" w14:textId="661F4FCD" w:rsidR="004A1499" w:rsidRDefault="004A1499" w:rsidP="004A1499">
      <w:pPr>
        <w:pStyle w:val="B1"/>
        <w:rPr>
          <w:ins w:id="5" w:author="Huawei5" w:date="2023-01-18T16:27:00Z"/>
          <w:rFonts w:eastAsiaTheme="minorEastAsia"/>
        </w:rPr>
      </w:pPr>
      <w:r>
        <w:rPr>
          <w:rFonts w:eastAsiaTheme="minorEastAsia"/>
        </w:rPr>
        <w:lastRenderedPageBreak/>
        <w:t>4</w:t>
      </w:r>
      <w:r w:rsidRPr="00A8656C">
        <w:rPr>
          <w:rFonts w:eastAsiaTheme="minorEastAsia"/>
        </w:rPr>
        <w:t>)</w:t>
      </w:r>
      <w:r w:rsidRPr="00A8656C">
        <w:rPr>
          <w:rFonts w:eastAsiaTheme="minorEastAsia"/>
        </w:rPr>
        <w:tab/>
        <w:t>In case of multiple PEMCs in a PIN, how to assure that only one PEMC is controlling the PIN at any point of time is implementation specific (e.g. via Application specific mechanism carried by application layer) and therefore it is not specified.</w:t>
      </w:r>
    </w:p>
    <w:p w14:paraId="5A45586B" w14:textId="3F2E4504" w:rsidR="001C5198" w:rsidRDefault="001C5198" w:rsidP="004A1499">
      <w:pPr>
        <w:pStyle w:val="B1"/>
        <w:rPr>
          <w:rFonts w:eastAsiaTheme="minorEastAsia"/>
        </w:rPr>
      </w:pPr>
      <w:ins w:id="6" w:author="Huawei5" w:date="2023-01-18T16:27:00Z">
        <w:r>
          <w:rPr>
            <w:rFonts w:eastAsiaTheme="minorEastAsia"/>
          </w:rPr>
          <w:t xml:space="preserve">5) </w:t>
        </w:r>
      </w:ins>
      <w:ins w:id="7" w:author="Huawei5" w:date="2023-01-18T16:28:00Z">
        <w:r>
          <w:rPr>
            <w:rFonts w:eastAsiaTheme="minorEastAsia"/>
          </w:rPr>
          <w:t xml:space="preserve"> The </w:t>
        </w:r>
        <w:r w:rsidRPr="001C5198">
          <w:rPr>
            <w:rFonts w:eastAsiaTheme="minorEastAsia"/>
          </w:rPr>
          <w:t xml:space="preserve">5GC </w:t>
        </w:r>
        <w:r>
          <w:rPr>
            <w:rFonts w:eastAsiaTheme="minorEastAsia"/>
          </w:rPr>
          <w:t xml:space="preserve">is not </w:t>
        </w:r>
        <w:r w:rsidRPr="001C5198">
          <w:rPr>
            <w:rFonts w:eastAsiaTheme="minorEastAsia"/>
          </w:rPr>
          <w:t xml:space="preserve">responsible for managing the PIN validity duration </w:t>
        </w:r>
      </w:ins>
      <w:bookmarkStart w:id="8" w:name="_GoBack"/>
      <w:bookmarkEnd w:id="8"/>
    </w:p>
    <w:p w14:paraId="07272C5F" w14:textId="5E1E8546" w:rsidR="004A1499" w:rsidDel="004A1499" w:rsidRDefault="004A1499" w:rsidP="004A1499">
      <w:pPr>
        <w:pStyle w:val="EditorsNote"/>
        <w:rPr>
          <w:del w:id="9" w:author="Ericsson_CQ" w:date="2022-12-01T10:46:00Z"/>
          <w:lang w:eastAsia="zh-CN"/>
        </w:rPr>
      </w:pPr>
      <w:del w:id="10" w:author="Ericsson_CQ" w:date="2022-12-01T10:46:00Z">
        <w:r w:rsidRPr="00ED0C6B" w:rsidDel="004A1499">
          <w:delText>Editor</w:delText>
        </w:r>
        <w:r w:rsidDel="004A1499">
          <w:delText>'</w:delText>
        </w:r>
        <w:r w:rsidRPr="00ED0C6B" w:rsidDel="004A1499">
          <w:delText xml:space="preserve">s </w:delText>
        </w:r>
        <w:r w:rsidRPr="00ED0C6B" w:rsidDel="004A1499">
          <w:rPr>
            <w:lang w:eastAsia="zh-CN"/>
          </w:rPr>
          <w:delText>n</w:delText>
        </w:r>
        <w:r w:rsidRPr="00ED0C6B" w:rsidDel="004A1499">
          <w:delText>ote</w:delText>
        </w:r>
        <w:r w:rsidRPr="0043337E" w:rsidDel="004A1499">
          <w:rPr>
            <w:lang w:eastAsia="zh-CN"/>
          </w:rPr>
          <w:delText>:</w:delText>
        </w:r>
        <w:r w:rsidDel="004A1499">
          <w:rPr>
            <w:lang w:eastAsia="zh-CN"/>
          </w:rPr>
          <w:tab/>
        </w:r>
        <w:r w:rsidRPr="0043337E" w:rsidDel="004A1499">
          <w:rPr>
            <w:lang w:eastAsia="zh-CN"/>
          </w:rPr>
          <w:delText>It is FFS how to support of validity duration and time validity for a PIN.</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443A2" w14:textId="77777777" w:rsidR="004F64F5" w:rsidRDefault="004F64F5">
      <w:r>
        <w:separator/>
      </w:r>
    </w:p>
    <w:p w14:paraId="5C6360C3" w14:textId="77777777" w:rsidR="004F64F5" w:rsidRDefault="004F64F5"/>
  </w:endnote>
  <w:endnote w:type="continuationSeparator" w:id="0">
    <w:p w14:paraId="412FA14E" w14:textId="77777777" w:rsidR="004F64F5" w:rsidRDefault="004F64F5">
      <w:r>
        <w:continuationSeparator/>
      </w:r>
    </w:p>
    <w:p w14:paraId="5B4BFC16" w14:textId="77777777" w:rsidR="004F64F5" w:rsidRDefault="004F6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C730F" w14:textId="77777777" w:rsidR="004F64F5" w:rsidRDefault="004F64F5">
      <w:r>
        <w:separator/>
      </w:r>
    </w:p>
    <w:p w14:paraId="78B6FC62" w14:textId="77777777" w:rsidR="004F64F5" w:rsidRDefault="004F64F5"/>
  </w:footnote>
  <w:footnote w:type="continuationSeparator" w:id="0">
    <w:p w14:paraId="735C660C" w14:textId="77777777" w:rsidR="004F64F5" w:rsidRDefault="004F64F5">
      <w:r>
        <w:continuationSeparator/>
      </w:r>
    </w:p>
    <w:p w14:paraId="3AC3C8F4" w14:textId="77777777" w:rsidR="004F64F5" w:rsidRDefault="004F6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154AH">
    <w15:presenceInfo w15:providerId="None" w15:userId="Ericsson_CQ_154AH"/>
  </w15:person>
  <w15:person w15:author="Huawei5">
    <w15:presenceInfo w15:providerId="None" w15:userId="Huawei5"/>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3A16"/>
    <w:rsid w:val="0001400A"/>
    <w:rsid w:val="00014DF3"/>
    <w:rsid w:val="000150DA"/>
    <w:rsid w:val="000153C3"/>
    <w:rsid w:val="0002011E"/>
    <w:rsid w:val="00020AFA"/>
    <w:rsid w:val="00023565"/>
    <w:rsid w:val="00024628"/>
    <w:rsid w:val="0002666E"/>
    <w:rsid w:val="000268FB"/>
    <w:rsid w:val="00027C15"/>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ACA"/>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321"/>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FD1"/>
    <w:rsid w:val="000F5D71"/>
    <w:rsid w:val="000F5E59"/>
    <w:rsid w:val="000F64B6"/>
    <w:rsid w:val="000F6512"/>
    <w:rsid w:val="000F67B7"/>
    <w:rsid w:val="000F6B06"/>
    <w:rsid w:val="000F77CC"/>
    <w:rsid w:val="000F7980"/>
    <w:rsid w:val="000F7F37"/>
    <w:rsid w:val="0010191A"/>
    <w:rsid w:val="00101D3F"/>
    <w:rsid w:val="00101F11"/>
    <w:rsid w:val="00101FFB"/>
    <w:rsid w:val="001029D2"/>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5FC7"/>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5C9"/>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52C"/>
    <w:rsid w:val="001A0FD2"/>
    <w:rsid w:val="001A2845"/>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5198"/>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947"/>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079F"/>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6BC"/>
    <w:rsid w:val="00352847"/>
    <w:rsid w:val="00352CA6"/>
    <w:rsid w:val="00352EB2"/>
    <w:rsid w:val="00353190"/>
    <w:rsid w:val="00353E52"/>
    <w:rsid w:val="003542DA"/>
    <w:rsid w:val="00355A3E"/>
    <w:rsid w:val="00356277"/>
    <w:rsid w:val="00356912"/>
    <w:rsid w:val="003607A2"/>
    <w:rsid w:val="003607F8"/>
    <w:rsid w:val="003619B5"/>
    <w:rsid w:val="00361C57"/>
    <w:rsid w:val="00362531"/>
    <w:rsid w:val="00363A73"/>
    <w:rsid w:val="0036529F"/>
    <w:rsid w:val="003654E6"/>
    <w:rsid w:val="003655BA"/>
    <w:rsid w:val="003663FB"/>
    <w:rsid w:val="00366F99"/>
    <w:rsid w:val="0036751D"/>
    <w:rsid w:val="0036777B"/>
    <w:rsid w:val="00367B09"/>
    <w:rsid w:val="003709FD"/>
    <w:rsid w:val="003717D4"/>
    <w:rsid w:val="00371B17"/>
    <w:rsid w:val="00371CD5"/>
    <w:rsid w:val="0037267E"/>
    <w:rsid w:val="00372C13"/>
    <w:rsid w:val="00373A33"/>
    <w:rsid w:val="00373A68"/>
    <w:rsid w:val="003757F0"/>
    <w:rsid w:val="0037768B"/>
    <w:rsid w:val="00377997"/>
    <w:rsid w:val="00377D59"/>
    <w:rsid w:val="00380973"/>
    <w:rsid w:val="00380A07"/>
    <w:rsid w:val="00380A1F"/>
    <w:rsid w:val="003822D7"/>
    <w:rsid w:val="00383E10"/>
    <w:rsid w:val="0038456B"/>
    <w:rsid w:val="00386299"/>
    <w:rsid w:val="00390D12"/>
    <w:rsid w:val="0039128A"/>
    <w:rsid w:val="003917EC"/>
    <w:rsid w:val="00391D55"/>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1CB1"/>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179B"/>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15CB"/>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499"/>
    <w:rsid w:val="004A193B"/>
    <w:rsid w:val="004A28DB"/>
    <w:rsid w:val="004A31CC"/>
    <w:rsid w:val="004A3509"/>
    <w:rsid w:val="004A4199"/>
    <w:rsid w:val="004A57A6"/>
    <w:rsid w:val="004A5BEF"/>
    <w:rsid w:val="004B08B3"/>
    <w:rsid w:val="004B1100"/>
    <w:rsid w:val="004B28FE"/>
    <w:rsid w:val="004B3A9A"/>
    <w:rsid w:val="004B4263"/>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34A"/>
    <w:rsid w:val="004D1B8C"/>
    <w:rsid w:val="004D1D8B"/>
    <w:rsid w:val="004D3312"/>
    <w:rsid w:val="004D63EC"/>
    <w:rsid w:val="004E0590"/>
    <w:rsid w:val="004E0902"/>
    <w:rsid w:val="004E1409"/>
    <w:rsid w:val="004E144D"/>
    <w:rsid w:val="004E1545"/>
    <w:rsid w:val="004E2990"/>
    <w:rsid w:val="004E2CD8"/>
    <w:rsid w:val="004E5C05"/>
    <w:rsid w:val="004E7B0C"/>
    <w:rsid w:val="004F0B8C"/>
    <w:rsid w:val="004F1C34"/>
    <w:rsid w:val="004F25E5"/>
    <w:rsid w:val="004F277A"/>
    <w:rsid w:val="004F301C"/>
    <w:rsid w:val="004F3D4A"/>
    <w:rsid w:val="004F4D52"/>
    <w:rsid w:val="004F64F5"/>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571"/>
    <w:rsid w:val="00517888"/>
    <w:rsid w:val="00520CFB"/>
    <w:rsid w:val="00520D87"/>
    <w:rsid w:val="0052136C"/>
    <w:rsid w:val="00522CD6"/>
    <w:rsid w:val="00523602"/>
    <w:rsid w:val="005237B4"/>
    <w:rsid w:val="00524196"/>
    <w:rsid w:val="005251CA"/>
    <w:rsid w:val="00526590"/>
    <w:rsid w:val="00527F42"/>
    <w:rsid w:val="00530433"/>
    <w:rsid w:val="005304F4"/>
    <w:rsid w:val="00531F30"/>
    <w:rsid w:val="00532701"/>
    <w:rsid w:val="00533891"/>
    <w:rsid w:val="005344B3"/>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57DD2"/>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56F2"/>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568"/>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1DD7"/>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34F1"/>
    <w:rsid w:val="0060453B"/>
    <w:rsid w:val="00604623"/>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66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2A6"/>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658"/>
    <w:rsid w:val="0068371C"/>
    <w:rsid w:val="006839CA"/>
    <w:rsid w:val="00684304"/>
    <w:rsid w:val="00684C1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4FB"/>
    <w:rsid w:val="006C383E"/>
    <w:rsid w:val="006C5E59"/>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380"/>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4FE"/>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B7ECF"/>
    <w:rsid w:val="007C0BCC"/>
    <w:rsid w:val="007C1086"/>
    <w:rsid w:val="007C15DA"/>
    <w:rsid w:val="007C178F"/>
    <w:rsid w:val="007C5091"/>
    <w:rsid w:val="007C5E11"/>
    <w:rsid w:val="007C5E8C"/>
    <w:rsid w:val="007C6C45"/>
    <w:rsid w:val="007C71BB"/>
    <w:rsid w:val="007D13D5"/>
    <w:rsid w:val="007D1ADA"/>
    <w:rsid w:val="007D21A7"/>
    <w:rsid w:val="007D301C"/>
    <w:rsid w:val="007D40FF"/>
    <w:rsid w:val="007D4C5F"/>
    <w:rsid w:val="007D5197"/>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69F"/>
    <w:rsid w:val="00820E43"/>
    <w:rsid w:val="00820F33"/>
    <w:rsid w:val="00821AE8"/>
    <w:rsid w:val="0082235B"/>
    <w:rsid w:val="008224A6"/>
    <w:rsid w:val="00822C6A"/>
    <w:rsid w:val="0082337C"/>
    <w:rsid w:val="0082340A"/>
    <w:rsid w:val="00824769"/>
    <w:rsid w:val="008252D8"/>
    <w:rsid w:val="00825910"/>
    <w:rsid w:val="008273A1"/>
    <w:rsid w:val="008318AB"/>
    <w:rsid w:val="0083274A"/>
    <w:rsid w:val="008334BF"/>
    <w:rsid w:val="008339C8"/>
    <w:rsid w:val="00834754"/>
    <w:rsid w:val="00837072"/>
    <w:rsid w:val="0083744C"/>
    <w:rsid w:val="008411F9"/>
    <w:rsid w:val="00842C08"/>
    <w:rsid w:val="00842C2E"/>
    <w:rsid w:val="00844E7C"/>
    <w:rsid w:val="0084515B"/>
    <w:rsid w:val="00845B58"/>
    <w:rsid w:val="00847B24"/>
    <w:rsid w:val="008501C5"/>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6B27"/>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B74"/>
    <w:rsid w:val="008B7D90"/>
    <w:rsid w:val="008C1C75"/>
    <w:rsid w:val="008C2EB7"/>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2882"/>
    <w:rsid w:val="008F3D27"/>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168A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4BC"/>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308"/>
    <w:rsid w:val="009E3621"/>
    <w:rsid w:val="009E41D3"/>
    <w:rsid w:val="009E5E33"/>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446"/>
    <w:rsid w:val="00A118D1"/>
    <w:rsid w:val="00A12B99"/>
    <w:rsid w:val="00A131A8"/>
    <w:rsid w:val="00A13B2E"/>
    <w:rsid w:val="00A1416A"/>
    <w:rsid w:val="00A159B8"/>
    <w:rsid w:val="00A20ACD"/>
    <w:rsid w:val="00A210CF"/>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16A"/>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59A6"/>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4232"/>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4F1A"/>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212"/>
    <w:rsid w:val="00B8474D"/>
    <w:rsid w:val="00B900B2"/>
    <w:rsid w:val="00B90A18"/>
    <w:rsid w:val="00B91E98"/>
    <w:rsid w:val="00B9643B"/>
    <w:rsid w:val="00BA179E"/>
    <w:rsid w:val="00BA345C"/>
    <w:rsid w:val="00BA39E9"/>
    <w:rsid w:val="00BA4763"/>
    <w:rsid w:val="00BA524A"/>
    <w:rsid w:val="00BA5DC3"/>
    <w:rsid w:val="00BA7455"/>
    <w:rsid w:val="00BA74C6"/>
    <w:rsid w:val="00BA7520"/>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4E37"/>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6E11"/>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5D52"/>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18B1"/>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3A2A"/>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1BF"/>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6762D"/>
    <w:rsid w:val="00D72284"/>
    <w:rsid w:val="00D733BE"/>
    <w:rsid w:val="00D73497"/>
    <w:rsid w:val="00D73A68"/>
    <w:rsid w:val="00D73F2C"/>
    <w:rsid w:val="00D75AED"/>
    <w:rsid w:val="00D75F3E"/>
    <w:rsid w:val="00D765CA"/>
    <w:rsid w:val="00D76ADB"/>
    <w:rsid w:val="00D80624"/>
    <w:rsid w:val="00D90742"/>
    <w:rsid w:val="00D90AD3"/>
    <w:rsid w:val="00D90D0E"/>
    <w:rsid w:val="00D91C05"/>
    <w:rsid w:val="00D93D2F"/>
    <w:rsid w:val="00D943FB"/>
    <w:rsid w:val="00D944E7"/>
    <w:rsid w:val="00D95377"/>
    <w:rsid w:val="00D96260"/>
    <w:rsid w:val="00D96FF5"/>
    <w:rsid w:val="00D97B46"/>
    <w:rsid w:val="00DA25B8"/>
    <w:rsid w:val="00DA29D5"/>
    <w:rsid w:val="00DA5C7E"/>
    <w:rsid w:val="00DA5E2A"/>
    <w:rsid w:val="00DA618C"/>
    <w:rsid w:val="00DA6456"/>
    <w:rsid w:val="00DB0D59"/>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49C7"/>
    <w:rsid w:val="00E95288"/>
    <w:rsid w:val="00E95867"/>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501"/>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09F8"/>
    <w:rsid w:val="00F0120D"/>
    <w:rsid w:val="00F02727"/>
    <w:rsid w:val="00F040A8"/>
    <w:rsid w:val="00F04823"/>
    <w:rsid w:val="00F04879"/>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088C"/>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36AC"/>
    <w:rsid w:val="00FB4F0D"/>
    <w:rsid w:val="00FB5464"/>
    <w:rsid w:val="00FB6D54"/>
    <w:rsid w:val="00FB7CF6"/>
    <w:rsid w:val="00FC0730"/>
    <w:rsid w:val="00FC1682"/>
    <w:rsid w:val="00FC34C6"/>
    <w:rsid w:val="00FC647A"/>
    <w:rsid w:val="00FC6FFC"/>
    <w:rsid w:val="00FC74CA"/>
    <w:rsid w:val="00FD1204"/>
    <w:rsid w:val="00FD1D0D"/>
    <w:rsid w:val="00FD298F"/>
    <w:rsid w:val="00FD33DD"/>
    <w:rsid w:val="00FD37E5"/>
    <w:rsid w:val="00FD50A4"/>
    <w:rsid w:val="00FE1F7B"/>
    <w:rsid w:val="00FE281D"/>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630D443-3BBE-4BDA-871E-9878291E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284</Words>
  <Characters>1566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Huawei5</cp:lastModifiedBy>
  <cp:revision>3</cp:revision>
  <dcterms:created xsi:type="dcterms:W3CDTF">2023-01-18T15:25:00Z</dcterms:created>
  <dcterms:modified xsi:type="dcterms:W3CDTF">2023-01-18T15:28:00Z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1674050868</vt:lpwstr>
  </property>
</Properties>
</file>